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D31908" w14:textId="3C45ACB2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D16FD5">
        <w:rPr>
          <w:b/>
          <w:noProof/>
          <w:sz w:val="24"/>
        </w:rPr>
        <w:t>523</w:t>
      </w:r>
    </w:p>
    <w:p w14:paraId="4F740F89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978B6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84ED7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6C6B45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CBFB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1E1E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7F4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E9142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829EA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0C6E91" w14:textId="77777777" w:rsidR="001E41F3" w:rsidRPr="00410371" w:rsidRDefault="00C24BD5" w:rsidP="0025431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5431F">
              <w:rPr>
                <w:b/>
                <w:noProof/>
                <w:sz w:val="28"/>
              </w:rPr>
              <w:t>29.540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FA6F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9BA9ED" w14:textId="77777777" w:rsidR="001E41F3" w:rsidRPr="00410371" w:rsidRDefault="00C24BD5" w:rsidP="002543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5431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841E95" w:rsidRPr="004A1633">
              <w:rPr>
                <w:b/>
                <w:noProof/>
                <w:sz w:val="28"/>
              </w:rPr>
              <w:t>072</w:t>
            </w:r>
          </w:p>
        </w:tc>
        <w:tc>
          <w:tcPr>
            <w:tcW w:w="709" w:type="dxa"/>
          </w:tcPr>
          <w:p w14:paraId="78D2ADA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5CE797" w14:textId="1A41C941" w:rsidR="001E41F3" w:rsidRPr="00410371" w:rsidRDefault="006D0117" w:rsidP="002543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82D528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C35072" w14:textId="77777777" w:rsidR="001E41F3" w:rsidRPr="00410371" w:rsidRDefault="00C24BD5" w:rsidP="002543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5431F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F1EB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AEA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794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5E86B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9C6F1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CBD4107" w14:textId="77777777" w:rsidTr="00547111">
        <w:tc>
          <w:tcPr>
            <w:tcW w:w="9641" w:type="dxa"/>
            <w:gridSpan w:val="9"/>
          </w:tcPr>
          <w:p w14:paraId="7C6228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7482E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6B6E32" w14:textId="77777777" w:rsidTr="00A7671C">
        <w:tc>
          <w:tcPr>
            <w:tcW w:w="2835" w:type="dxa"/>
          </w:tcPr>
          <w:p w14:paraId="07CFD90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BC693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147B4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CAF3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EBFD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60FB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AC24F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1392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DA4A92" w14:textId="77777777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6F65F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592E5D2" w14:textId="77777777" w:rsidTr="00547111">
        <w:tc>
          <w:tcPr>
            <w:tcW w:w="9640" w:type="dxa"/>
            <w:gridSpan w:val="11"/>
          </w:tcPr>
          <w:p w14:paraId="58A824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A2A6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878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CF6E5F" w14:textId="77777777" w:rsidR="001E41F3" w:rsidRDefault="001744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Home Network Public Key identifier as additional input</w:t>
            </w:r>
            <w:r w:rsidR="0040218F">
              <w:rPr>
                <w:rFonts w:hint="eastAsia"/>
                <w:lang w:eastAsia="zh-CN"/>
              </w:rPr>
              <w:t xml:space="preserve"> for SMSF service</w:t>
            </w:r>
          </w:p>
        </w:tc>
      </w:tr>
      <w:tr w:rsidR="001E41F3" w14:paraId="417D6A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C95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088F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B965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7B4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5FD76" w14:textId="6105EF5E" w:rsidR="001E41F3" w:rsidRDefault="005F2E75" w:rsidP="005F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 Mobile</w:t>
            </w:r>
            <w:r w:rsidR="007D2042">
              <w:rPr>
                <w:lang w:eastAsia="zh-CN"/>
              </w:rPr>
              <w:t>, CATT</w:t>
            </w:r>
            <w:r w:rsidR="00B60FD3">
              <w:fldChar w:fldCharType="begin"/>
            </w:r>
            <w:r w:rsidR="00B60FD3">
              <w:instrText xml:space="preserve"> DOCPROPERTY  SourceIfWg  \* MERGEFORMAT </w:instrText>
            </w:r>
            <w:r w:rsidR="00B60FD3">
              <w:fldChar w:fldCharType="end"/>
            </w:r>
          </w:p>
        </w:tc>
      </w:tr>
      <w:tr w:rsidR="001E41F3" w14:paraId="7C54DA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6ED3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C3CB24" w14:textId="77777777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5EE979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4E4F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41C3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DB8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D9A4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984D05" w14:textId="77777777" w:rsidR="001E41F3" w:rsidRDefault="005F2E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2ACF928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448F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DFE701" w14:textId="77777777" w:rsidR="001E41F3" w:rsidRDefault="00EA28F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2021-02-25</w:t>
            </w:r>
          </w:p>
        </w:tc>
      </w:tr>
      <w:tr w:rsidR="001E41F3" w14:paraId="3E6E28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8DD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E3FE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ABA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BD6A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AEA1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77F9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05BC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0B03B4" w14:textId="77777777" w:rsidR="001E41F3" w:rsidRDefault="00C24BD5" w:rsidP="005F2E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F2E75">
              <w:rPr>
                <w:rFonts w:hint="eastAsia"/>
                <w:b/>
                <w:noProof/>
                <w:lang w:eastAsia="zh-CN"/>
              </w:rPr>
              <w:t>B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99DB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93C3E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D09958" w14:textId="77777777" w:rsidR="00EA28F3" w:rsidRDefault="00EA28F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4AEB1EF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0592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DD940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8369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6384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7DA8833" w14:textId="77777777" w:rsidTr="00547111">
        <w:tc>
          <w:tcPr>
            <w:tcW w:w="1843" w:type="dxa"/>
          </w:tcPr>
          <w:p w14:paraId="390ED5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19A4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8820A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A7D8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2F6D7D" w14:textId="77777777" w:rsidR="001E41F3" w:rsidRDefault="001744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SA2 has agreed to include </w:t>
            </w:r>
            <w:r>
              <w:rPr>
                <w:rFonts w:hint="eastAsia"/>
                <w:lang w:eastAsia="zh-CN"/>
              </w:rPr>
              <w:t xml:space="preserve">Home Network Public Key identifier as additional input parameter for </w:t>
            </w:r>
            <w:proofErr w:type="spellStart"/>
            <w:r w:rsidRPr="00140E21">
              <w:t>Nsmsf_SMS</w:t>
            </w:r>
            <w:r w:rsidRPr="00140E21">
              <w:rPr>
                <w:lang w:eastAsia="zh-CN"/>
              </w:rPr>
              <w:t>ervice_Activate</w:t>
            </w:r>
            <w:proofErr w:type="spellEnd"/>
            <w:r w:rsidRPr="00140E21">
              <w:rPr>
                <w:lang w:eastAsia="zh-CN"/>
              </w:rPr>
              <w:t xml:space="preserve"> service operation</w:t>
            </w:r>
            <w:r>
              <w:rPr>
                <w:rFonts w:hint="eastAsia"/>
                <w:lang w:eastAsia="zh-CN"/>
              </w:rPr>
              <w:t>, see LS from SA2 in C4-210047.</w:t>
            </w:r>
          </w:p>
        </w:tc>
      </w:tr>
      <w:tr w:rsidR="001E41F3" w14:paraId="27C64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AD6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3E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888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BF5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E4C864" w14:textId="77777777" w:rsidR="001E41F3" w:rsidRDefault="00174404" w:rsidP="001706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Adding </w:t>
            </w:r>
            <w:r>
              <w:rPr>
                <w:rFonts w:hint="eastAsia"/>
                <w:lang w:eastAsia="zh-CN"/>
              </w:rPr>
              <w:t xml:space="preserve">Home Network Public Key identifier as optional input for </w:t>
            </w:r>
            <w:proofErr w:type="spellStart"/>
            <w:r w:rsidRPr="00140E21">
              <w:t>Nsmsf_SMS</w:t>
            </w:r>
            <w:r w:rsidRPr="00140E21">
              <w:rPr>
                <w:lang w:eastAsia="zh-CN"/>
              </w:rPr>
              <w:t>ervice_Activate</w:t>
            </w:r>
            <w:proofErr w:type="spellEnd"/>
            <w:r w:rsidRPr="00140E21">
              <w:rPr>
                <w:lang w:eastAsia="zh-CN"/>
              </w:rPr>
              <w:t xml:space="preserve"> service operation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6913A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878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E8F5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60AF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B889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B405B" w14:textId="77777777" w:rsidR="001E41F3" w:rsidRDefault="001744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Stage2 requirement not fulfilled.</w:t>
            </w:r>
          </w:p>
        </w:tc>
      </w:tr>
      <w:tr w:rsidR="001E41F3" w14:paraId="2110A695" w14:textId="77777777" w:rsidTr="00547111">
        <w:tc>
          <w:tcPr>
            <w:tcW w:w="2694" w:type="dxa"/>
            <w:gridSpan w:val="2"/>
          </w:tcPr>
          <w:p w14:paraId="4627CD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F6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85E8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D36D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14441D" w14:textId="77777777" w:rsidR="001E41F3" w:rsidRDefault="00A52C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6.1.6.2.2, A.2</w:t>
            </w:r>
          </w:p>
        </w:tc>
      </w:tr>
      <w:tr w:rsidR="001E41F3" w14:paraId="1A749F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2FF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867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EAA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885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8A92D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2F83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CD8C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81949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73F5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7CA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352B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D76853" w14:textId="77777777" w:rsidR="001E41F3" w:rsidRDefault="00C555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CA11C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186F55" w14:textId="77777777" w:rsidR="001E41F3" w:rsidRDefault="00C5551F" w:rsidP="009D65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D268B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314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7AB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93C4E" w14:textId="77777777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2B53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2E52A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237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4CB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E37B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F86008" w14:textId="77777777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88FD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6790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EAEE53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0FF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F784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254C1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9D78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32528" w14:textId="77777777" w:rsidR="001E41F3" w:rsidRDefault="00FE49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introduces backward compatible feature</w:t>
            </w:r>
            <w:r w:rsidR="00FF482B">
              <w:rPr>
                <w:rFonts w:hint="eastAsia"/>
                <w:noProof/>
                <w:lang w:eastAsia="zh-CN"/>
              </w:rPr>
              <w:t xml:space="preserve"> to Nsmsf_SMService 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8863B9" w:rsidRPr="008863B9" w14:paraId="374229C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E40E8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0E2F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5A681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8B78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60E9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57E2C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A4CA9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FC967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D260384" w14:textId="77777777" w:rsidR="00FD3219" w:rsidRPr="007021DF" w:rsidRDefault="00FD3219" w:rsidP="00FD3219">
      <w:pPr>
        <w:pStyle w:val="5"/>
      </w:pPr>
      <w:bookmarkStart w:id="1" w:name="_Toc25227269"/>
      <w:bookmarkStart w:id="2" w:name="_Toc34039612"/>
      <w:bookmarkStart w:id="3" w:name="_Toc39046811"/>
      <w:bookmarkStart w:id="4" w:name="_Toc42934393"/>
      <w:bookmarkStart w:id="5" w:name="_Toc49844609"/>
      <w:bookmarkStart w:id="6" w:name="_Toc56519249"/>
      <w:bookmarkStart w:id="7" w:name="_Toc58586714"/>
      <w:r w:rsidRPr="007021DF">
        <w:t>6.1.6.2.2</w:t>
      </w:r>
      <w:r w:rsidRPr="007021DF">
        <w:tab/>
        <w:t xml:space="preserve">Type: </w:t>
      </w:r>
      <w:proofErr w:type="spellStart"/>
      <w:r w:rsidRPr="007021DF">
        <w:rPr>
          <w:rFonts w:hint="eastAsia"/>
          <w:lang w:eastAsia="zh-CN"/>
        </w:rPr>
        <w:t>UeSmsContextData</w:t>
      </w:r>
      <w:bookmarkEnd w:id="1"/>
      <w:bookmarkEnd w:id="2"/>
      <w:bookmarkEnd w:id="3"/>
      <w:bookmarkEnd w:id="4"/>
      <w:bookmarkEnd w:id="5"/>
      <w:bookmarkEnd w:id="6"/>
      <w:bookmarkEnd w:id="7"/>
      <w:proofErr w:type="spellEnd"/>
    </w:p>
    <w:p w14:paraId="5661AB14" w14:textId="77777777" w:rsidR="00FD3219" w:rsidRPr="007021DF" w:rsidRDefault="00FD3219" w:rsidP="00FD3219">
      <w:pPr>
        <w:pStyle w:val="TH"/>
      </w:pPr>
      <w:r w:rsidRPr="007021DF">
        <w:rPr>
          <w:noProof/>
        </w:rPr>
        <w:t>Table </w:t>
      </w:r>
      <w:r w:rsidRPr="007021DF">
        <w:t xml:space="preserve">6.1.6.2.2-1: </w:t>
      </w:r>
      <w:r w:rsidRPr="007021DF">
        <w:rPr>
          <w:noProof/>
        </w:rPr>
        <w:t xml:space="preserve">Definition of type </w:t>
      </w:r>
      <w:proofErr w:type="spellStart"/>
      <w:r w:rsidRPr="007021DF">
        <w:rPr>
          <w:rFonts w:hint="eastAsia"/>
          <w:lang w:eastAsia="zh-CN"/>
        </w:rPr>
        <w:t>UeSmsContextData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D3219" w:rsidRPr="00FF6605" w14:paraId="51BD4835" w14:textId="77777777" w:rsidTr="00192FE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ED0D15" w14:textId="77777777" w:rsidR="00FD3219" w:rsidRPr="00FF6605" w:rsidRDefault="00FD3219" w:rsidP="00192FEE">
            <w:pPr>
              <w:pStyle w:val="TAH"/>
            </w:pPr>
            <w:r w:rsidRPr="00FF6605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1BD145" w14:textId="77777777" w:rsidR="00FD3219" w:rsidRPr="00FF6605" w:rsidRDefault="00FD3219" w:rsidP="00192FEE">
            <w:pPr>
              <w:pStyle w:val="TAH"/>
            </w:pPr>
            <w:r w:rsidRPr="00FF660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381A9C" w14:textId="77777777" w:rsidR="00FD3219" w:rsidRPr="00FF6605" w:rsidRDefault="00FD3219" w:rsidP="00192FEE">
            <w:pPr>
              <w:pStyle w:val="TAH"/>
            </w:pPr>
            <w:r w:rsidRPr="00FF6605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61A4A5" w14:textId="77777777" w:rsidR="00FD3219" w:rsidRPr="00FF6605" w:rsidRDefault="00FD3219" w:rsidP="00192FEE">
            <w:pPr>
              <w:pStyle w:val="TAH"/>
              <w:jc w:val="left"/>
            </w:pPr>
            <w:r w:rsidRPr="00FF6605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F61CD7" w14:textId="77777777" w:rsidR="00FD3219" w:rsidRPr="00FF6605" w:rsidRDefault="00FD3219" w:rsidP="00192FEE">
            <w:pPr>
              <w:pStyle w:val="TAH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Description</w:t>
            </w:r>
          </w:p>
        </w:tc>
      </w:tr>
      <w:tr w:rsidR="00FD3219" w:rsidRPr="00FF6605" w14:paraId="4E778A1D" w14:textId="77777777" w:rsidTr="00192FE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0CDE" w14:textId="77777777" w:rsidR="00FD3219" w:rsidRPr="00FF6605" w:rsidRDefault="00FD3219" w:rsidP="00192FEE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84E7" w14:textId="77777777" w:rsidR="00FD3219" w:rsidRPr="00FF6605" w:rsidRDefault="00FD3219" w:rsidP="00192FEE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6D1A" w14:textId="77777777" w:rsidR="00FD3219" w:rsidRPr="00FF6605" w:rsidRDefault="00FD3219" w:rsidP="00192FEE">
            <w:pPr>
              <w:pStyle w:val="TAC"/>
            </w:pPr>
            <w:r w:rsidRPr="00FF6605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80D1" w14:textId="77777777" w:rsidR="00FD3219" w:rsidRPr="00FF6605" w:rsidRDefault="00FD3219" w:rsidP="00192FEE">
            <w:pPr>
              <w:pStyle w:val="TAL"/>
            </w:pP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D43A" w14:textId="77777777" w:rsidR="00FD3219" w:rsidRPr="00FF6605" w:rsidRDefault="00FD3219" w:rsidP="00192FEE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This IE shall be present</w:t>
            </w:r>
            <w:r w:rsidRPr="00FF6605">
              <w:rPr>
                <w:rFonts w:cs="Arial" w:hint="eastAsia"/>
                <w:szCs w:val="18"/>
                <w:lang w:eastAsia="zh-CN"/>
              </w:rPr>
              <w:t xml:space="preserve">, and it </w:t>
            </w:r>
            <w:r w:rsidRPr="00FF6605">
              <w:rPr>
                <w:rFonts w:cs="Arial"/>
                <w:szCs w:val="18"/>
              </w:rPr>
              <w:t>shall contain the subscriber permanent identify</w:t>
            </w:r>
            <w:r w:rsidRPr="00FF6605">
              <w:rPr>
                <w:rFonts w:cs="Arial" w:hint="eastAsia"/>
                <w:szCs w:val="18"/>
                <w:lang w:eastAsia="zh-CN"/>
              </w:rPr>
              <w:t xml:space="preserve"> of the service user</w:t>
            </w:r>
            <w:r w:rsidRPr="00FF6605">
              <w:rPr>
                <w:rFonts w:cs="Arial"/>
                <w:szCs w:val="18"/>
              </w:rPr>
              <w:t>.</w:t>
            </w:r>
          </w:p>
        </w:tc>
      </w:tr>
      <w:tr w:rsidR="00FD3219" w:rsidRPr="00FF6605" w14:paraId="1F7A431E" w14:textId="77777777" w:rsidTr="00192FE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5A98" w14:textId="77777777" w:rsidR="00FD3219" w:rsidRPr="00FF6605" w:rsidRDefault="00FD3219" w:rsidP="00192FEE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4DD0" w14:textId="77777777" w:rsidR="00FD3219" w:rsidRPr="00FF6605" w:rsidRDefault="00FD3219" w:rsidP="00192FEE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012D" w14:textId="77777777" w:rsidR="00FD3219" w:rsidRPr="00FF6605" w:rsidRDefault="00FD3219" w:rsidP="00192FEE">
            <w:pPr>
              <w:pStyle w:val="TAC"/>
            </w:pPr>
            <w:r w:rsidRPr="00FF660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E24E" w14:textId="77777777" w:rsidR="00FD3219" w:rsidRPr="00FF6605" w:rsidRDefault="00FD3219" w:rsidP="00192FEE">
            <w:pPr>
              <w:pStyle w:val="TAL"/>
            </w:pPr>
            <w:r w:rsidRPr="00FF660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A4B4" w14:textId="77777777" w:rsidR="00FD3219" w:rsidRPr="00FF6605" w:rsidRDefault="00FD3219" w:rsidP="00192FEE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When present, this IE shall contain the generic public subscriber </w:t>
            </w:r>
            <w:r w:rsidRPr="00FF6605">
              <w:rPr>
                <w:rFonts w:cs="Arial"/>
                <w:szCs w:val="18"/>
                <w:lang w:eastAsia="zh-CN"/>
              </w:rPr>
              <w:t>identifier</w:t>
            </w:r>
            <w:r w:rsidRPr="00FF6605">
              <w:rPr>
                <w:rFonts w:cs="Arial" w:hint="eastAsia"/>
                <w:szCs w:val="18"/>
                <w:lang w:eastAsia="zh-CN"/>
              </w:rPr>
              <w:t xml:space="preserve"> of the service user.</w:t>
            </w:r>
          </w:p>
        </w:tc>
      </w:tr>
      <w:tr w:rsidR="00FD3219" w:rsidRPr="00FF6605" w14:paraId="4BD09AA5" w14:textId="77777777" w:rsidTr="00192FE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9271" w14:textId="77777777" w:rsidR="00FD3219" w:rsidRPr="00FF6605" w:rsidRDefault="00FD3219" w:rsidP="00192FEE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pei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D566" w14:textId="77777777" w:rsidR="00FD3219" w:rsidRPr="00FF6605" w:rsidRDefault="00FD3219" w:rsidP="00192FE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922B" w14:textId="77777777" w:rsidR="00FD3219" w:rsidRPr="00FF6605" w:rsidRDefault="00FD3219" w:rsidP="00192FEE">
            <w:pPr>
              <w:pStyle w:val="TAC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5144" w14:textId="77777777" w:rsidR="00FD3219" w:rsidRPr="00FF6605" w:rsidRDefault="00FD3219" w:rsidP="00192FE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68C7" w14:textId="77777777" w:rsidR="00FD3219" w:rsidRPr="00FF6605" w:rsidRDefault="00FD3219" w:rsidP="00192FE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When present, this IE shall contain the IMEI or IMEISV of the service user.</w:t>
            </w:r>
          </w:p>
        </w:tc>
      </w:tr>
      <w:tr w:rsidR="00FD3219" w:rsidRPr="00FF6605" w14:paraId="358A7BE8" w14:textId="77777777" w:rsidTr="00192FE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8BA1" w14:textId="77777777" w:rsidR="00FD3219" w:rsidRPr="00FF6605" w:rsidRDefault="00FD3219" w:rsidP="00192FEE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513D" w14:textId="77777777" w:rsidR="00FD3219" w:rsidRPr="00FF6605" w:rsidRDefault="00FD3219" w:rsidP="00192FEE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8261" w14:textId="77777777" w:rsidR="00FD3219" w:rsidRPr="00FF6605" w:rsidRDefault="00FD3219" w:rsidP="00192FEE">
            <w:pPr>
              <w:pStyle w:val="TAC"/>
            </w:pPr>
            <w:r w:rsidRPr="00FF6605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8865" w14:textId="77777777" w:rsidR="00FD3219" w:rsidRPr="00FF6605" w:rsidRDefault="00FD3219" w:rsidP="00192FEE">
            <w:pPr>
              <w:pStyle w:val="TAL"/>
            </w:pP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7DA2" w14:textId="77777777" w:rsidR="00FD3219" w:rsidRPr="00FF6605" w:rsidRDefault="00FD3219" w:rsidP="00192FEE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This IE shall be present, and it shall contain the access type from which the service user accesses to network.</w:t>
            </w:r>
          </w:p>
        </w:tc>
      </w:tr>
      <w:tr w:rsidR="00FD3219" w:rsidRPr="00FF6605" w14:paraId="3D0C8DD1" w14:textId="77777777" w:rsidTr="00192FE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34C5" w14:textId="77777777" w:rsidR="00FD3219" w:rsidRPr="00FF6605" w:rsidRDefault="00FD3219" w:rsidP="00192FE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39F8" w14:textId="77777777" w:rsidR="00FD3219" w:rsidRPr="00FF6605" w:rsidRDefault="00FD3219" w:rsidP="00192FE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8EC0" w14:textId="77777777" w:rsidR="00FD3219" w:rsidRPr="00FF6605" w:rsidRDefault="00FD3219" w:rsidP="00192FE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234E" w14:textId="77777777" w:rsidR="00FD3219" w:rsidRPr="00FF6605" w:rsidRDefault="00FD3219" w:rsidP="00192F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5316" w14:textId="77777777" w:rsidR="00FD3219" w:rsidRPr="00374481" w:rsidRDefault="00FD3219" w:rsidP="00192FE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74481">
              <w:rPr>
                <w:rFonts w:cs="Arial"/>
                <w:szCs w:val="18"/>
                <w:lang w:eastAsia="zh-CN"/>
              </w:rPr>
              <w:t>This IE shall be present in activate service operations to indicate that the service user accesses the network and request SMS service from both 3GPP access and Non-3GPP access.</w:t>
            </w:r>
          </w:p>
          <w:p w14:paraId="14452E43" w14:textId="77777777" w:rsidR="00FD3219" w:rsidRPr="00FF6605" w:rsidRDefault="00FD3219" w:rsidP="00192FE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74481">
              <w:rPr>
                <w:rFonts w:cs="Arial"/>
                <w:szCs w:val="18"/>
                <w:lang w:eastAsia="zh-CN"/>
              </w:rPr>
              <w:t xml:space="preserve">This IE shall be absent in deactivate service operations to indicate that service user is no longer served with SMS service via two access types. In this case the </w:t>
            </w:r>
            <w:proofErr w:type="spellStart"/>
            <w:r w:rsidRPr="00374481">
              <w:rPr>
                <w:rFonts w:cs="Arial"/>
                <w:szCs w:val="18"/>
                <w:lang w:eastAsia="zh-CN"/>
              </w:rPr>
              <w:t>accessType</w:t>
            </w:r>
            <w:proofErr w:type="spellEnd"/>
            <w:r w:rsidRPr="00374481">
              <w:rPr>
                <w:rFonts w:cs="Arial"/>
                <w:szCs w:val="18"/>
                <w:lang w:eastAsia="zh-CN"/>
              </w:rPr>
              <w:t xml:space="preserve"> attribute shall indicate the remaining access type.</w:t>
            </w:r>
          </w:p>
        </w:tc>
      </w:tr>
      <w:tr w:rsidR="00FD3219" w:rsidRPr="00FF6605" w14:paraId="3B22E717" w14:textId="77777777" w:rsidTr="00192FE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5DB9" w14:textId="77777777" w:rsidR="00FD3219" w:rsidRPr="00FF6605" w:rsidRDefault="00FD3219" w:rsidP="00192FEE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amfId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5107" w14:textId="77777777" w:rsidR="00FD3219" w:rsidRPr="00FF6605" w:rsidRDefault="00FD3219" w:rsidP="00192FEE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7D0A" w14:textId="77777777" w:rsidR="00FD3219" w:rsidRPr="00FF6605" w:rsidRDefault="00FD3219" w:rsidP="00192FEE">
            <w:pPr>
              <w:pStyle w:val="TAC"/>
            </w:pPr>
            <w:r w:rsidRPr="00FF6605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E071" w14:textId="77777777" w:rsidR="00FD3219" w:rsidRPr="00FF6605" w:rsidRDefault="00FD3219" w:rsidP="00192FEE">
            <w:pPr>
              <w:pStyle w:val="TAL"/>
            </w:pP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39F8" w14:textId="77777777" w:rsidR="00FD3219" w:rsidRPr="00FF6605" w:rsidRDefault="00FD3219" w:rsidP="00192FEE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This IE shall be present, and it shall contain the NF instance ID of the requesting AMF.</w:t>
            </w:r>
          </w:p>
        </w:tc>
      </w:tr>
      <w:tr w:rsidR="00FD3219" w:rsidRPr="00FF6605" w14:paraId="22F8E9A4" w14:textId="77777777" w:rsidTr="00192FE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2AE8" w14:textId="77777777" w:rsidR="00FD3219" w:rsidRPr="00FF6605" w:rsidRDefault="00FD3219" w:rsidP="00192FEE">
            <w:pPr>
              <w:pStyle w:val="TAL"/>
              <w:rPr>
                <w:lang w:val="en-US" w:eastAsia="zh-CN"/>
              </w:rPr>
            </w:pPr>
            <w:proofErr w:type="spellStart"/>
            <w:r w:rsidRPr="00FF6605">
              <w:rPr>
                <w:rFonts w:hint="eastAsia"/>
                <w:lang w:val="en-US" w:eastAsia="zh-CN"/>
              </w:rPr>
              <w:t>guamis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E00B" w14:textId="77777777" w:rsidR="00FD3219" w:rsidRPr="00FF6605" w:rsidRDefault="00FD3219" w:rsidP="00192FEE">
            <w:pPr>
              <w:pStyle w:val="TAL"/>
              <w:rPr>
                <w:lang w:eastAsia="zh-CN"/>
              </w:rPr>
            </w:pPr>
            <w:proofErr w:type="gramStart"/>
            <w:r w:rsidRPr="00FF6605">
              <w:rPr>
                <w:rFonts w:hint="eastAsia"/>
                <w:lang w:eastAsia="zh-CN"/>
              </w:rPr>
              <w:t>array(</w:t>
            </w:r>
            <w:proofErr w:type="spellStart"/>
            <w:proofErr w:type="gramEnd"/>
            <w:r w:rsidRPr="00FF6605">
              <w:rPr>
                <w:rFonts w:hint="eastAsia"/>
                <w:lang w:eastAsia="zh-CN"/>
              </w:rPr>
              <w:t>Guami</w:t>
            </w:r>
            <w:proofErr w:type="spellEnd"/>
            <w:r w:rsidRPr="00FF6605"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F711" w14:textId="77777777" w:rsidR="00FD3219" w:rsidRPr="00FF6605" w:rsidRDefault="00FD3219" w:rsidP="00192FEE">
            <w:pPr>
              <w:pStyle w:val="TAC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FE52" w14:textId="77777777" w:rsidR="00FD3219" w:rsidRPr="00FF6605" w:rsidRDefault="00FD3219" w:rsidP="00192FEE">
            <w:pPr>
              <w:pStyle w:val="TAL"/>
              <w:rPr>
                <w:lang w:eastAsia="zh-CN"/>
              </w:rPr>
            </w:pPr>
            <w:proofErr w:type="gramStart"/>
            <w:r w:rsidRPr="00FF6605"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8401" w14:textId="77777777" w:rsidR="00FD3219" w:rsidRPr="00FF6605" w:rsidRDefault="00FD3219" w:rsidP="00192FE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When present, this IE shall contain the GUAMI(s) of the AMF.</w:t>
            </w:r>
          </w:p>
        </w:tc>
      </w:tr>
      <w:tr w:rsidR="00FD3219" w:rsidRPr="00FF6605" w14:paraId="61234B8B" w14:textId="77777777" w:rsidTr="00192FE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F2CC" w14:textId="77777777" w:rsidR="00FD3219" w:rsidRPr="00FF6605" w:rsidRDefault="00FD3219" w:rsidP="00192FEE">
            <w:pPr>
              <w:pStyle w:val="TAL"/>
            </w:pPr>
            <w:proofErr w:type="spellStart"/>
            <w:r w:rsidRPr="00FF6605">
              <w:rPr>
                <w:rFonts w:hint="eastAsia"/>
                <w:lang w:val="en-US" w:eastAsia="zh-CN"/>
              </w:rPr>
              <w:t>ueLocation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5B1F" w14:textId="77777777" w:rsidR="00FD3219" w:rsidRPr="00FF6605" w:rsidRDefault="00FD3219" w:rsidP="00192FEE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7406" w14:textId="77777777" w:rsidR="00FD3219" w:rsidRPr="00FF6605" w:rsidRDefault="00FD3219" w:rsidP="00192FEE">
            <w:pPr>
              <w:pStyle w:val="TAC"/>
            </w:pPr>
            <w:r w:rsidRPr="00FF660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FA20" w14:textId="77777777" w:rsidR="00FD3219" w:rsidRPr="00FF6605" w:rsidRDefault="00FD3219" w:rsidP="00192FEE">
            <w:pPr>
              <w:pStyle w:val="TAL"/>
            </w:pPr>
            <w:r w:rsidRPr="00FF660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5F56" w14:textId="77777777" w:rsidR="00FD3219" w:rsidRPr="00FF6605" w:rsidRDefault="00FD3219" w:rsidP="00192FEE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When present, this IE shall contain the UE location information (</w:t>
            </w:r>
            <w:proofErr w:type="gramStart"/>
            <w:r w:rsidRPr="00FF6605">
              <w:rPr>
                <w:rFonts w:cs="Arial" w:hint="eastAsia"/>
                <w:szCs w:val="18"/>
                <w:lang w:eastAsia="zh-CN"/>
              </w:rPr>
              <w:t>e.g.</w:t>
            </w:r>
            <w:proofErr w:type="gramEnd"/>
            <w:r w:rsidRPr="00FF6605">
              <w:rPr>
                <w:rFonts w:cs="Arial" w:hint="eastAsia"/>
                <w:szCs w:val="18"/>
                <w:lang w:eastAsia="zh-CN"/>
              </w:rPr>
              <w:t xml:space="preserve"> TAI and CGI).</w:t>
            </w:r>
          </w:p>
        </w:tc>
      </w:tr>
      <w:tr w:rsidR="00FD3219" w:rsidRPr="00FF6605" w14:paraId="62A531ED" w14:textId="77777777" w:rsidTr="00192FE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0384" w14:textId="77777777" w:rsidR="00FD3219" w:rsidRPr="00FF6605" w:rsidRDefault="00FD3219" w:rsidP="00192FEE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ueTimeZone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A7A2" w14:textId="77777777" w:rsidR="00FD3219" w:rsidRPr="00FF6605" w:rsidRDefault="00FD3219" w:rsidP="00192FEE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D309" w14:textId="77777777" w:rsidR="00FD3219" w:rsidRPr="00FF6605" w:rsidRDefault="00FD3219" w:rsidP="00192FEE">
            <w:pPr>
              <w:pStyle w:val="TAC"/>
            </w:pPr>
            <w:r w:rsidRPr="00FF6605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CA4D" w14:textId="77777777" w:rsidR="00FD3219" w:rsidRPr="00FF6605" w:rsidRDefault="00FD3219" w:rsidP="00192FEE">
            <w:pPr>
              <w:pStyle w:val="TAL"/>
            </w:pPr>
            <w:r w:rsidRPr="00FF660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B121" w14:textId="77777777" w:rsidR="00FD3219" w:rsidRPr="00FF6605" w:rsidRDefault="00FD3219" w:rsidP="00192FEE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 xml:space="preserve">When present, </w:t>
            </w:r>
            <w:r w:rsidRPr="00FF6605">
              <w:rPr>
                <w:rFonts w:cs="Arial" w:hint="eastAsia"/>
                <w:szCs w:val="18"/>
                <w:lang w:eastAsia="zh-CN"/>
              </w:rPr>
              <w:t>this IE</w:t>
            </w:r>
            <w:r w:rsidRPr="00FF6605">
              <w:rPr>
                <w:rFonts w:cs="Arial"/>
                <w:szCs w:val="18"/>
              </w:rPr>
              <w:t xml:space="preserve"> shall contain the </w:t>
            </w:r>
            <w:r w:rsidRPr="00FF6605">
              <w:rPr>
                <w:rFonts w:cs="Arial" w:hint="eastAsia"/>
                <w:szCs w:val="18"/>
                <w:lang w:eastAsia="zh-CN"/>
              </w:rPr>
              <w:t xml:space="preserve">current </w:t>
            </w:r>
            <w:r w:rsidRPr="00FF6605">
              <w:rPr>
                <w:rFonts w:cs="Arial"/>
                <w:szCs w:val="18"/>
              </w:rPr>
              <w:t>time</w:t>
            </w:r>
            <w:r w:rsidRPr="00FF6605">
              <w:rPr>
                <w:rFonts w:cs="Arial" w:hint="eastAsia"/>
                <w:szCs w:val="18"/>
                <w:lang w:eastAsia="zh-CN"/>
              </w:rPr>
              <w:t xml:space="preserve"> zone of the service user</w:t>
            </w:r>
            <w:r w:rsidRPr="00FF6605">
              <w:rPr>
                <w:rFonts w:cs="Arial"/>
                <w:szCs w:val="18"/>
              </w:rPr>
              <w:t>.</w:t>
            </w:r>
          </w:p>
        </w:tc>
      </w:tr>
      <w:tr w:rsidR="00FD3219" w:rsidRPr="00FF6605" w14:paraId="586FE86F" w14:textId="77777777" w:rsidTr="00192FE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435C" w14:textId="77777777" w:rsidR="00FD3219" w:rsidRPr="00FF6605" w:rsidRDefault="00FD3219" w:rsidP="00192FEE">
            <w:pPr>
              <w:pStyle w:val="TAL"/>
            </w:pPr>
            <w:proofErr w:type="spellStart"/>
            <w:r w:rsidRPr="00FF6605">
              <w:t>traceData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20B3" w14:textId="77777777" w:rsidR="00FD3219" w:rsidRPr="00FF6605" w:rsidRDefault="00FD3219" w:rsidP="00192FEE">
            <w:pPr>
              <w:pStyle w:val="TAL"/>
            </w:pPr>
            <w:proofErr w:type="spellStart"/>
            <w:r w:rsidRPr="00FF6605">
              <w:t>TraceData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4BAA" w14:textId="77777777" w:rsidR="00FD3219" w:rsidRPr="00FF6605" w:rsidRDefault="00FD3219" w:rsidP="00192FEE">
            <w:pPr>
              <w:pStyle w:val="TAC"/>
            </w:pPr>
            <w:r w:rsidRPr="00FF660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B464" w14:textId="77777777" w:rsidR="00FD3219" w:rsidRPr="00FF6605" w:rsidRDefault="00FD3219" w:rsidP="00192FEE">
            <w:pPr>
              <w:pStyle w:val="TAL"/>
            </w:pPr>
            <w:r w:rsidRPr="00FF6605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2F13" w14:textId="77777777" w:rsidR="00FD3219" w:rsidRPr="00FF6605" w:rsidRDefault="00FD3219" w:rsidP="00192FEE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Trace Data. The Null value indicates that trace is not active.</w:t>
            </w:r>
          </w:p>
        </w:tc>
      </w:tr>
      <w:tr w:rsidR="00FD3219" w:rsidRPr="00FF6605" w14:paraId="2AC71798" w14:textId="77777777" w:rsidTr="00192FE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BFD1" w14:textId="77777777" w:rsidR="00FD3219" w:rsidRPr="00FF6605" w:rsidRDefault="00FD3219" w:rsidP="00192FEE">
            <w:pPr>
              <w:pStyle w:val="TAL"/>
            </w:pPr>
            <w:proofErr w:type="spellStart"/>
            <w:r w:rsidRPr="00FF6605">
              <w:t>backupAmfInfo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986D" w14:textId="77777777" w:rsidR="00FD3219" w:rsidRPr="00FF6605" w:rsidRDefault="00FD3219" w:rsidP="00192FEE">
            <w:pPr>
              <w:pStyle w:val="TAL"/>
            </w:pPr>
            <w:proofErr w:type="gramStart"/>
            <w:r w:rsidRPr="00FF6605">
              <w:rPr>
                <w:lang w:eastAsia="zh-CN"/>
              </w:rPr>
              <w:t>array(</w:t>
            </w:r>
            <w:proofErr w:type="spellStart"/>
            <w:proofErr w:type="gramEnd"/>
            <w:r w:rsidRPr="00FF6605">
              <w:rPr>
                <w:lang w:eastAsia="zh-CN"/>
              </w:rPr>
              <w:t>BackupAmfInfo</w:t>
            </w:r>
            <w:proofErr w:type="spellEnd"/>
            <w:r w:rsidRPr="00FF6605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9631" w14:textId="77777777" w:rsidR="00FD3219" w:rsidRPr="00FF6605" w:rsidRDefault="00FD3219" w:rsidP="00192FEE">
            <w:pPr>
              <w:pStyle w:val="TAC"/>
            </w:pPr>
            <w:r w:rsidRPr="00FF6605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B4BC" w14:textId="77777777" w:rsidR="00FD3219" w:rsidRPr="00FF6605" w:rsidRDefault="00FD3219" w:rsidP="00192FEE">
            <w:pPr>
              <w:pStyle w:val="TAL"/>
            </w:pPr>
            <w:proofErr w:type="gramStart"/>
            <w:r w:rsidRPr="00FF6605">
              <w:rPr>
                <w:rFonts w:hint="eastAsia"/>
                <w:lang w:eastAsia="zh-CN"/>
              </w:rPr>
              <w:t>1</w:t>
            </w:r>
            <w:r w:rsidRPr="00FF6605"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6F74" w14:textId="77777777" w:rsidR="00FD3219" w:rsidRPr="00FF6605" w:rsidRDefault="00FD3219" w:rsidP="00192FEE">
            <w:pPr>
              <w:pStyle w:val="TAL"/>
            </w:pPr>
            <w:r w:rsidRPr="00FF6605">
              <w:rPr>
                <w:szCs w:val="18"/>
              </w:rPr>
              <w:t>This IE shall be included if the NF service consumer is an AMF and the AMF supports the AMF management without UDSF when</w:t>
            </w:r>
            <w:r w:rsidRPr="00FF6605">
              <w:t xml:space="preserve"> the </w:t>
            </w:r>
            <w:r w:rsidRPr="00FF6605">
              <w:rPr>
                <w:rFonts w:hint="eastAsia"/>
                <w:lang w:eastAsia="zh-CN"/>
              </w:rPr>
              <w:t>UE Context for SMS to be created in the SMSF, or to be updated in the SMSF</w:t>
            </w:r>
            <w:r w:rsidRPr="00FF6605">
              <w:t>.</w:t>
            </w:r>
          </w:p>
          <w:p w14:paraId="4BEBA934" w14:textId="77777777" w:rsidR="00FD3219" w:rsidRPr="00FF6605" w:rsidRDefault="00FD3219" w:rsidP="00192FEE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eastAsia="Batang" w:cs="Arial"/>
                <w:bCs/>
                <w:color w:val="000000"/>
                <w:lang w:eastAsia="ko-KR"/>
              </w:rPr>
              <w:t xml:space="preserve">The SMSF uses this attribute to do an NRF query in order to invoke later services in a backup AMF </w:t>
            </w:r>
            <w:proofErr w:type="gramStart"/>
            <w:r w:rsidRPr="007021DF">
              <w:rPr>
                <w:rFonts w:eastAsia="Batang" w:cs="Arial"/>
                <w:bCs/>
                <w:color w:val="000000"/>
                <w:lang w:eastAsia="ko-KR"/>
              </w:rPr>
              <w:t>e.g.</w:t>
            </w:r>
            <w:proofErr w:type="gramEnd"/>
            <w:r w:rsidRPr="007021DF">
              <w:rPr>
                <w:rFonts w:eastAsia="Batang" w:cs="Arial"/>
                <w:bCs/>
                <w:color w:val="000000"/>
                <w:lang w:eastAsia="ko-KR"/>
              </w:rPr>
              <w:t xml:space="preserve"> </w:t>
            </w:r>
            <w:proofErr w:type="spellStart"/>
            <w:r w:rsidRPr="007021DF">
              <w:rPr>
                <w:rFonts w:eastAsia="Batang" w:cs="Arial"/>
                <w:bCs/>
                <w:color w:val="000000"/>
                <w:lang w:eastAsia="ko-KR"/>
              </w:rPr>
              <w:t>Namf_MT</w:t>
            </w:r>
            <w:proofErr w:type="spellEnd"/>
            <w:r w:rsidRPr="007021DF">
              <w:rPr>
                <w:rFonts w:eastAsia="Batang" w:cs="Arial"/>
                <w:bCs/>
                <w:color w:val="000000"/>
                <w:lang w:eastAsia="ko-KR"/>
              </w:rPr>
              <w:t>.</w:t>
            </w:r>
          </w:p>
        </w:tc>
      </w:tr>
      <w:tr w:rsidR="00FD3219" w:rsidRPr="00FF6605" w14:paraId="039731FA" w14:textId="77777777" w:rsidTr="00192FE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E4AE" w14:textId="77777777" w:rsidR="00FD3219" w:rsidRPr="00FF6605" w:rsidRDefault="00FD3219" w:rsidP="00192FEE">
            <w:pPr>
              <w:pStyle w:val="TAL"/>
            </w:pPr>
            <w:proofErr w:type="spellStart"/>
            <w:r w:rsidRPr="00FF6605">
              <w:t>udmGroupId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C578" w14:textId="77777777" w:rsidR="00FD3219" w:rsidRPr="00FF6605" w:rsidRDefault="00FD3219" w:rsidP="00192FEE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79C3" w14:textId="77777777" w:rsidR="00FD3219" w:rsidRPr="00FF6605" w:rsidRDefault="00FD3219" w:rsidP="00192FEE">
            <w:pPr>
              <w:pStyle w:val="TAC"/>
            </w:pPr>
            <w:r w:rsidRPr="00FF660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20B5" w14:textId="77777777" w:rsidR="00FD3219" w:rsidRPr="00FF6605" w:rsidDel="0076528D" w:rsidRDefault="00FD3219" w:rsidP="00192FEE">
            <w:pPr>
              <w:pStyle w:val="TAL"/>
            </w:pPr>
            <w:r w:rsidRPr="00FF6605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84B1" w14:textId="77777777" w:rsidR="00FD3219" w:rsidRPr="00FF6605" w:rsidRDefault="00FD3219" w:rsidP="00192FEE">
            <w:pPr>
              <w:pStyle w:val="TAL"/>
              <w:rPr>
                <w:szCs w:val="18"/>
              </w:rPr>
            </w:pPr>
            <w:r w:rsidRPr="00FF6605">
              <w:rPr>
                <w:szCs w:val="18"/>
              </w:rPr>
              <w:t xml:space="preserve">Identity of the UDM group serving the </w:t>
            </w:r>
            <w:proofErr w:type="spellStart"/>
            <w:r w:rsidRPr="00FF6605">
              <w:rPr>
                <w:szCs w:val="18"/>
              </w:rPr>
              <w:t>supi</w:t>
            </w:r>
            <w:proofErr w:type="spellEnd"/>
          </w:p>
        </w:tc>
      </w:tr>
      <w:tr w:rsidR="00FD3219" w:rsidRPr="00FF6605" w14:paraId="23B53955" w14:textId="77777777" w:rsidTr="00192FE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F5B9" w14:textId="77777777" w:rsidR="00FD3219" w:rsidRPr="00FF6605" w:rsidRDefault="00FD3219" w:rsidP="00192FEE">
            <w:pPr>
              <w:pStyle w:val="TAL"/>
            </w:pPr>
            <w:proofErr w:type="spellStart"/>
            <w:r w:rsidRPr="00FF6605">
              <w:t>routingIndicator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92FF" w14:textId="77777777" w:rsidR="00FD3219" w:rsidRPr="00FF6605" w:rsidRDefault="00FD3219" w:rsidP="00192FEE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23D7" w14:textId="77777777" w:rsidR="00FD3219" w:rsidRPr="00FF6605" w:rsidRDefault="00FD3219" w:rsidP="00192FEE">
            <w:pPr>
              <w:pStyle w:val="TAC"/>
            </w:pPr>
            <w:r w:rsidRPr="00FF660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DBD4" w14:textId="77777777" w:rsidR="00FD3219" w:rsidRPr="00FF6605" w:rsidDel="0076528D" w:rsidRDefault="00FD3219" w:rsidP="00192FEE">
            <w:pPr>
              <w:pStyle w:val="TAL"/>
            </w:pPr>
            <w:r w:rsidRPr="00FF6605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1CFF" w14:textId="77777777" w:rsidR="00FD3219" w:rsidRPr="00FF6605" w:rsidRDefault="00FD3219" w:rsidP="00192FEE">
            <w:pPr>
              <w:pStyle w:val="TAL"/>
              <w:rPr>
                <w:szCs w:val="18"/>
              </w:rPr>
            </w:pPr>
            <w:r w:rsidRPr="00FF6605">
              <w:rPr>
                <w:szCs w:val="18"/>
              </w:rPr>
              <w:t>When present, it shall indicate the Routing Indicator of the UE.</w:t>
            </w:r>
          </w:p>
        </w:tc>
      </w:tr>
      <w:tr w:rsidR="008B13D5" w:rsidRPr="00FF6605" w14:paraId="5EEFD9E0" w14:textId="77777777" w:rsidTr="00192FEE">
        <w:trPr>
          <w:jc w:val="center"/>
          <w:ins w:id="8" w:author="Song Yue" w:date="2021-02-04T10:3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2B6C" w14:textId="77777777" w:rsidR="008B13D5" w:rsidRPr="00FF6605" w:rsidRDefault="008B13D5" w:rsidP="00192FEE">
            <w:pPr>
              <w:pStyle w:val="TAL"/>
              <w:rPr>
                <w:ins w:id="9" w:author="Song Yue" w:date="2021-02-04T10:38:00Z"/>
              </w:rPr>
            </w:pPr>
            <w:proofErr w:type="spellStart"/>
            <w:ins w:id="10" w:author="Song Yue" w:date="2021-02-04T10:40:00Z">
              <w:r>
                <w:rPr>
                  <w:rFonts w:hint="eastAsia"/>
                  <w:lang w:eastAsia="zh-CN"/>
                </w:rPr>
                <w:t>hNwPubKeyId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BB42" w14:textId="77777777" w:rsidR="008B13D5" w:rsidRPr="00FF6605" w:rsidRDefault="008B13D5" w:rsidP="00192FEE">
            <w:pPr>
              <w:pStyle w:val="TAL"/>
              <w:rPr>
                <w:ins w:id="11" w:author="Song Yue" w:date="2021-02-04T10:38:00Z"/>
                <w:lang w:eastAsia="zh-CN"/>
              </w:rPr>
            </w:pPr>
            <w:ins w:id="12" w:author="Song Yue" w:date="2021-02-04T10:40:00Z">
              <w:r>
                <w:rPr>
                  <w:rFonts w:hint="eastAsia"/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918B" w14:textId="77777777" w:rsidR="008B13D5" w:rsidRPr="00FF6605" w:rsidRDefault="008B13D5" w:rsidP="00192FEE">
            <w:pPr>
              <w:pStyle w:val="TAC"/>
              <w:rPr>
                <w:ins w:id="13" w:author="Song Yue" w:date="2021-02-04T10:38:00Z"/>
              </w:rPr>
            </w:pPr>
            <w:ins w:id="14" w:author="Song Yue" w:date="2021-02-04T10:3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4EAC" w14:textId="77777777" w:rsidR="008B13D5" w:rsidRPr="00FF6605" w:rsidRDefault="008B13D5" w:rsidP="00192FEE">
            <w:pPr>
              <w:pStyle w:val="TAL"/>
              <w:rPr>
                <w:ins w:id="15" w:author="Song Yue" w:date="2021-02-04T10:38:00Z"/>
              </w:rPr>
            </w:pPr>
            <w:ins w:id="16" w:author="Song Yue" w:date="2021-02-04T10:40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F9C6" w14:textId="77777777" w:rsidR="008B13D5" w:rsidRPr="00FF6605" w:rsidRDefault="008B13D5" w:rsidP="008B13D5">
            <w:pPr>
              <w:pStyle w:val="TAL"/>
              <w:rPr>
                <w:ins w:id="17" w:author="Song Yue" w:date="2021-02-04T10:38:00Z"/>
                <w:szCs w:val="18"/>
              </w:rPr>
            </w:pPr>
            <w:ins w:id="18" w:author="Song Yue" w:date="2021-02-04T10:41:00Z">
              <w:r>
                <w:rPr>
                  <w:rFonts w:cs="Arial" w:hint="eastAsia"/>
                  <w:szCs w:val="18"/>
                  <w:lang w:eastAsia="zh-CN"/>
                </w:rPr>
                <w:t xml:space="preserve">When present, it shall indicate the Home Network </w:t>
              </w:r>
            </w:ins>
            <w:ins w:id="19" w:author="Song Yue" w:date="2021-02-04T10:42:00Z">
              <w:r>
                <w:rPr>
                  <w:rFonts w:cs="Arial" w:hint="eastAsia"/>
                  <w:szCs w:val="18"/>
                  <w:lang w:eastAsia="zh-CN"/>
                </w:rPr>
                <w:t>Public Key Identifier of the UE</w:t>
              </w:r>
            </w:ins>
            <w:ins w:id="20" w:author="Song Yue" w:date="2021-02-04T10:38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  <w:ins w:id="21" w:author="Song Yue" w:date="2021-02-04T10:45:00Z">
              <w:r w:rsidR="00E32833">
                <w:rPr>
                  <w:rFonts w:cs="Arial" w:hint="eastAsia"/>
                  <w:szCs w:val="18"/>
                  <w:lang w:eastAsia="zh-CN"/>
                </w:rPr>
                <w:t xml:space="preserve"> (</w:t>
              </w:r>
            </w:ins>
            <w:ins w:id="22" w:author="Song Yue" w:date="2021-02-04T10:46:00Z">
              <w:r w:rsidR="00E32833">
                <w:rPr>
                  <w:rFonts w:cs="Arial" w:hint="eastAsia"/>
                  <w:szCs w:val="18"/>
                  <w:lang w:eastAsia="zh-CN"/>
                </w:rPr>
                <w:t xml:space="preserve">see </w:t>
              </w:r>
            </w:ins>
            <w:ins w:id="23" w:author="Song Yue" w:date="2021-02-04T10:45:00Z">
              <w:r w:rsidR="00E32833">
                <w:rPr>
                  <w:rFonts w:cs="Arial" w:hint="eastAsia"/>
                  <w:szCs w:val="18"/>
                  <w:lang w:eastAsia="zh-CN"/>
                </w:rPr>
                <w:t>N</w:t>
              </w:r>
            </w:ins>
            <w:ins w:id="24" w:author="Song Yue" w:date="2021-02-04T10:46:00Z">
              <w:r w:rsidR="00E32833">
                <w:rPr>
                  <w:rFonts w:cs="Arial" w:hint="eastAsia"/>
                  <w:szCs w:val="18"/>
                  <w:lang w:eastAsia="zh-CN"/>
                </w:rPr>
                <w:t>OTE).</w:t>
              </w:r>
            </w:ins>
          </w:p>
        </w:tc>
      </w:tr>
      <w:tr w:rsidR="008B13D5" w:rsidRPr="00FF6605" w14:paraId="20C611AE" w14:textId="77777777" w:rsidTr="00192FE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4203" w14:textId="77777777" w:rsidR="008B13D5" w:rsidRPr="00FF6605" w:rsidRDefault="008B13D5" w:rsidP="00192FEE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4C8C" w14:textId="77777777" w:rsidR="008B13D5" w:rsidRPr="00FF6605" w:rsidRDefault="008B13D5" w:rsidP="00192FEE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806E" w14:textId="77777777" w:rsidR="008B13D5" w:rsidRPr="00FF6605" w:rsidRDefault="008B13D5" w:rsidP="00192FEE">
            <w:pPr>
              <w:pStyle w:val="TAC"/>
            </w:pPr>
            <w:r w:rsidRPr="00FF6605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F98B" w14:textId="77777777" w:rsidR="008B13D5" w:rsidRPr="00FF6605" w:rsidRDefault="008B13D5" w:rsidP="00192FEE">
            <w:pPr>
              <w:pStyle w:val="TAL"/>
            </w:pPr>
            <w:r w:rsidRPr="00FF660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0D75" w14:textId="77777777" w:rsidR="008B13D5" w:rsidRPr="00FF6605" w:rsidRDefault="008B13D5" w:rsidP="00192FEE">
            <w:pPr>
              <w:pStyle w:val="TAL"/>
              <w:rPr>
                <w:szCs w:val="18"/>
              </w:rPr>
            </w:pPr>
            <w:r w:rsidRPr="00FF6605">
              <w:rPr>
                <w:szCs w:val="18"/>
              </w:rPr>
              <w:t>When present, it shall indicate the RAT type of the UE.</w:t>
            </w:r>
          </w:p>
        </w:tc>
      </w:tr>
      <w:tr w:rsidR="008B13D5" w:rsidRPr="00FF6605" w14:paraId="24A65FEB" w14:textId="77777777" w:rsidTr="00192FE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0152" w14:textId="77777777" w:rsidR="008B13D5" w:rsidRPr="00FF6605" w:rsidRDefault="008B13D5" w:rsidP="00192FE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additionalRatType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A112" w14:textId="77777777" w:rsidR="008B13D5" w:rsidRPr="00FF6605" w:rsidRDefault="008B13D5" w:rsidP="00192FE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1A2A" w14:textId="77777777" w:rsidR="008B13D5" w:rsidRPr="00FF6605" w:rsidRDefault="008B13D5" w:rsidP="00192FE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82F2" w14:textId="77777777" w:rsidR="008B13D5" w:rsidRPr="00FF6605" w:rsidRDefault="008B13D5" w:rsidP="00192F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2E8B" w14:textId="77777777" w:rsidR="008B13D5" w:rsidRPr="00FF6605" w:rsidRDefault="008B13D5" w:rsidP="00192FEE">
            <w:pPr>
              <w:pStyle w:val="TAL"/>
              <w:rPr>
                <w:szCs w:val="18"/>
              </w:rPr>
            </w:pPr>
            <w:r w:rsidRPr="00FF6605">
              <w:rPr>
                <w:szCs w:val="18"/>
              </w:rPr>
              <w:t>When present, it shall indicate the RAT type of the UE</w:t>
            </w:r>
            <w:r>
              <w:rPr>
                <w:szCs w:val="18"/>
              </w:rPr>
              <w:t xml:space="preserve"> corresponding to </w:t>
            </w:r>
            <w:proofErr w:type="spellStart"/>
            <w:r>
              <w:rPr>
                <w:lang w:eastAsia="zh-CN"/>
              </w:rPr>
              <w:t>additionalAccessType</w:t>
            </w:r>
            <w:proofErr w:type="spellEnd"/>
            <w:r>
              <w:rPr>
                <w:lang w:eastAsia="zh-CN"/>
              </w:rPr>
              <w:t xml:space="preserve">. This IE shall not be included if </w:t>
            </w:r>
            <w:proofErr w:type="spellStart"/>
            <w:r>
              <w:rPr>
                <w:lang w:eastAsia="zh-CN"/>
              </w:rPr>
              <w:t>additionalAccessType</w:t>
            </w:r>
            <w:proofErr w:type="spellEnd"/>
            <w:r>
              <w:rPr>
                <w:lang w:eastAsia="zh-CN"/>
              </w:rPr>
              <w:t xml:space="preserve"> IE is not present.</w:t>
            </w:r>
          </w:p>
        </w:tc>
      </w:tr>
      <w:tr w:rsidR="008B13D5" w:rsidRPr="00FF6605" w14:paraId="3C7E6B88" w14:textId="77777777" w:rsidTr="00192FE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708C" w14:textId="77777777" w:rsidR="008B13D5" w:rsidRDefault="008B13D5" w:rsidP="00192FE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6ADA" w14:textId="77777777" w:rsidR="008B13D5" w:rsidRDefault="008B13D5" w:rsidP="00192FE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E552" w14:textId="77777777" w:rsidR="008B13D5" w:rsidRDefault="008B13D5" w:rsidP="00192FE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3023" w14:textId="77777777" w:rsidR="008B13D5" w:rsidRDefault="008B13D5" w:rsidP="00192FEE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9524" w14:textId="77777777" w:rsidR="008B13D5" w:rsidRPr="00FF6605" w:rsidRDefault="008B13D5" w:rsidP="00192FEE">
            <w:pPr>
              <w:pStyle w:val="TAL"/>
              <w:rPr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6.1.8 is supported. </w:t>
            </w:r>
          </w:p>
        </w:tc>
      </w:tr>
      <w:tr w:rsidR="00E32833" w:rsidRPr="00FF6605" w14:paraId="0DD57871" w14:textId="77777777" w:rsidTr="00C60ED0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17FF" w14:textId="770F6094" w:rsidR="007233C1" w:rsidRDefault="00E32833">
            <w:pPr>
              <w:pStyle w:val="TAN"/>
              <w:rPr>
                <w:noProof/>
                <w:lang w:eastAsia="zh-CN"/>
              </w:rPr>
              <w:pPrChange w:id="25" w:author="Song Yue" w:date="2021-02-04T10:46:00Z">
                <w:pPr>
                  <w:pStyle w:val="TAL"/>
                  <w:widowControl w:val="0"/>
                  <w:tabs>
                    <w:tab w:val="right" w:leader="dot" w:pos="9639"/>
                  </w:tabs>
                  <w:ind w:left="1701" w:right="425" w:hanging="1701"/>
                </w:pPr>
              </w:pPrChange>
            </w:pPr>
            <w:ins w:id="26" w:author="Song Yue" w:date="2021-02-04T10:46:00Z">
              <w:r>
                <w:rPr>
                  <w:rFonts w:hint="eastAsia"/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</w:ins>
            <w:ins w:id="27" w:author="Song Yue" w:date="2021-02-04T10:47:00Z">
              <w:r>
                <w:rPr>
                  <w:rFonts w:hint="eastAsia"/>
                  <w:lang w:eastAsia="zh-CN"/>
                </w:rPr>
                <w:t xml:space="preserve">If </w:t>
              </w:r>
              <w:r>
                <w:rPr>
                  <w:lang w:eastAsia="zh-CN"/>
                </w:rPr>
                <w:t>present</w:t>
              </w:r>
              <w:r>
                <w:rPr>
                  <w:rFonts w:hint="eastAsia"/>
                  <w:lang w:eastAsia="zh-CN"/>
                </w:rPr>
                <w:t xml:space="preserve">, this attribute shall be used together with </w:t>
              </w:r>
              <w:proofErr w:type="spellStart"/>
              <w:r>
                <w:rPr>
                  <w:rFonts w:hint="eastAsia"/>
                  <w:lang w:eastAsia="zh-CN"/>
                </w:rPr>
                <w:t>routingIndicator</w:t>
              </w:r>
              <w:proofErr w:type="spellEnd"/>
              <w:r>
                <w:rPr>
                  <w:rFonts w:hint="eastAsia"/>
                  <w:lang w:eastAsia="zh-CN"/>
                </w:rPr>
                <w:t>.</w:t>
              </w:r>
            </w:ins>
            <w:ins w:id="28" w:author="songyue@chinamobile.com" w:date="2021-02-24T19:31:00Z">
              <w:r w:rsidR="00C708A5">
                <w:rPr>
                  <w:lang w:eastAsia="zh-CN"/>
                </w:rPr>
                <w:t xml:space="preserve"> This attribute is only use</w:t>
              </w:r>
            </w:ins>
            <w:ins w:id="29" w:author="songyue@chinamobile.com" w:date="2021-02-24T19:32:00Z">
              <w:r w:rsidR="00C708A5">
                <w:rPr>
                  <w:lang w:eastAsia="zh-CN"/>
                </w:rPr>
                <w:t>d by the HPLMN in roaming scenarios.</w:t>
              </w:r>
            </w:ins>
          </w:p>
        </w:tc>
      </w:tr>
    </w:tbl>
    <w:p w14:paraId="517A429E" w14:textId="77777777" w:rsidR="00F15DE3" w:rsidRPr="00FD3219" w:rsidRDefault="00F15DE3" w:rsidP="00F15DE3"/>
    <w:p w14:paraId="5A5A90BF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F6FD80F" w14:textId="77777777" w:rsidR="00FD3219" w:rsidRPr="007021DF" w:rsidRDefault="00FD3219" w:rsidP="00FD3219">
      <w:pPr>
        <w:pStyle w:val="2"/>
      </w:pPr>
      <w:bookmarkStart w:id="30" w:name="_Toc25227288"/>
      <w:bookmarkStart w:id="31" w:name="_Toc34039631"/>
      <w:bookmarkStart w:id="32" w:name="_Toc39046830"/>
      <w:bookmarkStart w:id="33" w:name="_Toc42934412"/>
      <w:bookmarkStart w:id="34" w:name="_Toc49844628"/>
      <w:bookmarkStart w:id="35" w:name="_Toc56519269"/>
      <w:bookmarkStart w:id="36" w:name="_Toc58586734"/>
      <w:r w:rsidRPr="007021DF">
        <w:lastRenderedPageBreak/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60C0AE22" w14:textId="77777777" w:rsidR="00FD3219" w:rsidRPr="006B5418" w:rsidRDefault="00FD3219" w:rsidP="00F15DE3">
      <w:pPr>
        <w:rPr>
          <w:lang w:val="en-US" w:eastAsia="zh-CN"/>
        </w:rPr>
      </w:pPr>
      <w:r w:rsidRPr="00FD3219">
        <w:rPr>
          <w:rFonts w:hint="eastAsia"/>
          <w:color w:val="FF0000"/>
          <w:lang w:eastAsia="zh-CN"/>
        </w:rPr>
        <w:t>*********** Skipped for clarity ***********</w:t>
      </w:r>
    </w:p>
    <w:p w14:paraId="5AE543C3" w14:textId="77777777" w:rsidR="00FD3219" w:rsidRPr="007021DF" w:rsidRDefault="00FD3219" w:rsidP="00FD3219">
      <w:pPr>
        <w:pStyle w:val="PL"/>
      </w:pPr>
      <w:r w:rsidRPr="007021DF">
        <w:t xml:space="preserve">  schemas:</w:t>
      </w:r>
    </w:p>
    <w:p w14:paraId="286581E2" w14:textId="77777777" w:rsidR="00FD3219" w:rsidRPr="007021DF" w:rsidRDefault="00FD3219" w:rsidP="00FD3219">
      <w:pPr>
        <w:pStyle w:val="PL"/>
      </w:pPr>
      <w:r w:rsidRPr="007021DF">
        <w:t xml:space="preserve">    UeSmsContextData:</w:t>
      </w:r>
    </w:p>
    <w:p w14:paraId="5934801C" w14:textId="77777777" w:rsidR="00FD3219" w:rsidRPr="007021DF" w:rsidRDefault="00FD3219" w:rsidP="00FD3219">
      <w:pPr>
        <w:pStyle w:val="PL"/>
      </w:pPr>
      <w:r w:rsidRPr="007021DF">
        <w:t xml:space="preserve">      type: object</w:t>
      </w:r>
    </w:p>
    <w:p w14:paraId="4E23972D" w14:textId="77777777" w:rsidR="00FD3219" w:rsidRPr="007021DF" w:rsidRDefault="00FD3219" w:rsidP="00FD3219">
      <w:pPr>
        <w:pStyle w:val="PL"/>
      </w:pPr>
      <w:r w:rsidRPr="007021DF">
        <w:t xml:space="preserve">      required:</w:t>
      </w:r>
    </w:p>
    <w:p w14:paraId="466B6D7E" w14:textId="77777777" w:rsidR="00FD3219" w:rsidRPr="007021DF" w:rsidRDefault="00FD3219" w:rsidP="00FD3219">
      <w:pPr>
        <w:pStyle w:val="PL"/>
      </w:pPr>
      <w:r w:rsidRPr="007021DF">
        <w:t xml:space="preserve">        - supi</w:t>
      </w:r>
    </w:p>
    <w:p w14:paraId="225453F1" w14:textId="77777777" w:rsidR="00FD3219" w:rsidRPr="007021DF" w:rsidRDefault="00FD3219" w:rsidP="00FD3219">
      <w:pPr>
        <w:pStyle w:val="PL"/>
      </w:pPr>
      <w:r w:rsidRPr="007021DF">
        <w:t xml:space="preserve">        - amfId</w:t>
      </w:r>
    </w:p>
    <w:p w14:paraId="1824FDE0" w14:textId="77777777" w:rsidR="00FD3219" w:rsidRPr="007021DF" w:rsidRDefault="00FD3219" w:rsidP="00FD3219">
      <w:pPr>
        <w:pStyle w:val="PL"/>
      </w:pPr>
      <w:r w:rsidRPr="007021DF">
        <w:t xml:space="preserve">        - accessType</w:t>
      </w:r>
    </w:p>
    <w:p w14:paraId="5E2C2C20" w14:textId="77777777" w:rsidR="00FD3219" w:rsidRPr="007021DF" w:rsidRDefault="00FD3219" w:rsidP="00FD3219">
      <w:pPr>
        <w:pStyle w:val="PL"/>
      </w:pPr>
      <w:r w:rsidRPr="007021DF">
        <w:t xml:space="preserve">      properties:</w:t>
      </w:r>
    </w:p>
    <w:p w14:paraId="5FA5B8D7" w14:textId="77777777" w:rsidR="00FD3219" w:rsidRPr="007021DF" w:rsidRDefault="00FD3219" w:rsidP="00FD3219">
      <w:pPr>
        <w:pStyle w:val="PL"/>
      </w:pPr>
      <w:r w:rsidRPr="007021DF">
        <w:t xml:space="preserve">        supi:</w:t>
      </w:r>
    </w:p>
    <w:p w14:paraId="73B0FB8D" w14:textId="77777777" w:rsidR="00FD3219" w:rsidRPr="007021DF" w:rsidRDefault="00FD3219" w:rsidP="00FD3219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Supi</w:t>
      </w:r>
      <w:r w:rsidRPr="007021DF">
        <w:t>'</w:t>
      </w:r>
    </w:p>
    <w:p w14:paraId="67AF3C31" w14:textId="77777777" w:rsidR="00FD3219" w:rsidRPr="007021DF" w:rsidRDefault="00FD3219" w:rsidP="00FD3219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pei</w:t>
      </w:r>
      <w:r w:rsidRPr="007021DF">
        <w:t>:</w:t>
      </w:r>
    </w:p>
    <w:p w14:paraId="48A51A43" w14:textId="77777777" w:rsidR="00FD3219" w:rsidRPr="007021DF" w:rsidRDefault="00FD3219" w:rsidP="00FD3219">
      <w:pPr>
        <w:pStyle w:val="PL"/>
        <w:rPr>
          <w:lang w:eastAsia="zh-CN"/>
        </w:rPr>
      </w:pPr>
      <w:r w:rsidRPr="007021DF">
        <w:t xml:space="preserve">          $ref: 'TS29571_CommonData.yaml#/components/schemas/P</w:t>
      </w:r>
      <w:r w:rsidRPr="007021DF">
        <w:rPr>
          <w:rFonts w:hint="eastAsia"/>
          <w:lang w:eastAsia="zh-CN"/>
        </w:rPr>
        <w:t>ei</w:t>
      </w:r>
      <w:r w:rsidRPr="007021DF">
        <w:t>'</w:t>
      </w:r>
    </w:p>
    <w:p w14:paraId="00ED5CDA" w14:textId="77777777" w:rsidR="00FD3219" w:rsidRPr="007021DF" w:rsidRDefault="00FD3219" w:rsidP="00FD3219">
      <w:pPr>
        <w:pStyle w:val="PL"/>
      </w:pPr>
      <w:r w:rsidRPr="007021DF">
        <w:t xml:space="preserve">        amfId:</w:t>
      </w:r>
    </w:p>
    <w:p w14:paraId="2D0FC8E0" w14:textId="77777777" w:rsidR="00FD3219" w:rsidRPr="007021DF" w:rsidRDefault="00FD3219" w:rsidP="00FD3219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NfInstanceId</w:t>
      </w:r>
      <w:r w:rsidRPr="007021DF">
        <w:t>'</w:t>
      </w:r>
    </w:p>
    <w:p w14:paraId="5199FD43" w14:textId="77777777" w:rsidR="00FD3219" w:rsidRPr="007021DF" w:rsidRDefault="00FD3219" w:rsidP="00FD3219">
      <w:pPr>
        <w:pStyle w:val="PL"/>
        <w:rPr>
          <w:lang w:eastAsia="zh-CN"/>
        </w:rPr>
      </w:pPr>
      <w:r w:rsidRPr="007021DF">
        <w:t xml:space="preserve">        </w:t>
      </w:r>
      <w:r w:rsidRPr="007021DF">
        <w:rPr>
          <w:rFonts w:hint="eastAsia"/>
          <w:lang w:eastAsia="zh-CN"/>
        </w:rPr>
        <w:t>guamis</w:t>
      </w:r>
      <w:r w:rsidRPr="007021DF">
        <w:t>:</w:t>
      </w:r>
    </w:p>
    <w:p w14:paraId="1B95C80D" w14:textId="77777777" w:rsidR="00FD3219" w:rsidRPr="007021DF" w:rsidRDefault="00FD3219" w:rsidP="00FD3219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type: array</w:t>
      </w:r>
    </w:p>
    <w:p w14:paraId="5C284847" w14:textId="77777777" w:rsidR="00FD3219" w:rsidRPr="007021DF" w:rsidRDefault="00FD3219" w:rsidP="00FD3219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items:</w:t>
      </w:r>
    </w:p>
    <w:p w14:paraId="1069B66B" w14:textId="77777777" w:rsidR="00FD3219" w:rsidRPr="007021DF" w:rsidRDefault="00FD3219" w:rsidP="00FD3219">
      <w:pPr>
        <w:pStyle w:val="PL"/>
        <w:rPr>
          <w:lang w:eastAsia="zh-CN"/>
        </w:rPr>
      </w:pPr>
      <w:r w:rsidRPr="007021DF">
        <w:t xml:space="preserve">          </w:t>
      </w:r>
      <w:r w:rsidRPr="007021DF">
        <w:rPr>
          <w:rFonts w:hint="eastAsia"/>
          <w:lang w:eastAsia="zh-CN"/>
        </w:rPr>
        <w:t xml:space="preserve">  </w:t>
      </w:r>
      <w:r w:rsidRPr="007021DF">
        <w:t>$ref: 'TS29571_CommonData.yaml#/components/schemas/</w:t>
      </w:r>
      <w:r w:rsidRPr="007021DF">
        <w:rPr>
          <w:rFonts w:hint="eastAsia"/>
          <w:lang w:eastAsia="zh-CN"/>
        </w:rPr>
        <w:t>Guami</w:t>
      </w:r>
      <w:r w:rsidRPr="007021DF">
        <w:t>'</w:t>
      </w:r>
    </w:p>
    <w:p w14:paraId="4287EC8E" w14:textId="77777777" w:rsidR="00FD3219" w:rsidRPr="007021DF" w:rsidRDefault="00FD3219" w:rsidP="00FD3219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minItems: 1</w:t>
      </w:r>
    </w:p>
    <w:p w14:paraId="738ADA93" w14:textId="77777777" w:rsidR="00FD3219" w:rsidRPr="007021DF" w:rsidRDefault="00FD3219" w:rsidP="00FD3219">
      <w:pPr>
        <w:pStyle w:val="PL"/>
      </w:pPr>
      <w:r w:rsidRPr="007021DF">
        <w:t xml:space="preserve">        accessType:</w:t>
      </w:r>
    </w:p>
    <w:p w14:paraId="30F0352F" w14:textId="77777777" w:rsidR="00FD3219" w:rsidRPr="007021DF" w:rsidRDefault="00FD3219" w:rsidP="00FD3219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AccessType</w:t>
      </w:r>
      <w:r w:rsidRPr="007021DF">
        <w:t>'</w:t>
      </w:r>
    </w:p>
    <w:p w14:paraId="0A35289D" w14:textId="77777777" w:rsidR="00FD3219" w:rsidRDefault="00FD3219" w:rsidP="00FD3219">
      <w:pPr>
        <w:pStyle w:val="PL"/>
      </w:pPr>
      <w:r w:rsidRPr="007021DF">
        <w:t xml:space="preserve">        </w:t>
      </w:r>
      <w:r>
        <w:t>additionalA</w:t>
      </w:r>
      <w:r w:rsidRPr="007021DF">
        <w:t>ccessType:</w:t>
      </w:r>
    </w:p>
    <w:p w14:paraId="3463CF06" w14:textId="77777777" w:rsidR="00FD3219" w:rsidRPr="007021DF" w:rsidRDefault="00FD3219" w:rsidP="00FD3219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AccessType</w:t>
      </w:r>
      <w:r w:rsidRPr="007021DF">
        <w:t>'</w:t>
      </w:r>
    </w:p>
    <w:p w14:paraId="7409F7A9" w14:textId="77777777" w:rsidR="00FD3219" w:rsidRPr="007021DF" w:rsidRDefault="00FD3219" w:rsidP="00FD3219">
      <w:pPr>
        <w:pStyle w:val="PL"/>
      </w:pPr>
      <w:r w:rsidRPr="007021DF">
        <w:t xml:space="preserve">        gpsi:</w:t>
      </w:r>
    </w:p>
    <w:p w14:paraId="3D6F1078" w14:textId="77777777" w:rsidR="00FD3219" w:rsidRPr="007021DF" w:rsidRDefault="00FD3219" w:rsidP="00FD3219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Gpsi</w:t>
      </w:r>
      <w:r w:rsidRPr="007021DF">
        <w:t>'</w:t>
      </w:r>
    </w:p>
    <w:p w14:paraId="68D7B205" w14:textId="77777777" w:rsidR="00FD3219" w:rsidRPr="007021DF" w:rsidRDefault="00FD3219" w:rsidP="00FD3219">
      <w:pPr>
        <w:pStyle w:val="PL"/>
      </w:pPr>
      <w:r w:rsidRPr="007021DF">
        <w:t xml:space="preserve">        ueLocation:</w:t>
      </w:r>
    </w:p>
    <w:p w14:paraId="35D54F45" w14:textId="77777777" w:rsidR="00FD3219" w:rsidRPr="007021DF" w:rsidRDefault="00FD3219" w:rsidP="00FD3219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UserLocation</w:t>
      </w:r>
      <w:r w:rsidRPr="007021DF">
        <w:t>'</w:t>
      </w:r>
    </w:p>
    <w:p w14:paraId="534EE1A8" w14:textId="77777777" w:rsidR="00FD3219" w:rsidRPr="007021DF" w:rsidRDefault="00FD3219" w:rsidP="00FD3219">
      <w:pPr>
        <w:pStyle w:val="PL"/>
      </w:pPr>
      <w:r w:rsidRPr="007021DF">
        <w:t xml:space="preserve">        ueTimeZone:</w:t>
      </w:r>
    </w:p>
    <w:p w14:paraId="1433D0D6" w14:textId="77777777" w:rsidR="00FD3219" w:rsidRPr="007021DF" w:rsidRDefault="00FD3219" w:rsidP="00FD3219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TimeZone</w:t>
      </w:r>
      <w:r w:rsidRPr="007021DF">
        <w:t>'</w:t>
      </w:r>
    </w:p>
    <w:p w14:paraId="22DF5D50" w14:textId="77777777" w:rsidR="00FD3219" w:rsidRPr="007021DF" w:rsidRDefault="00FD3219" w:rsidP="00FD3219">
      <w:pPr>
        <w:pStyle w:val="PL"/>
      </w:pPr>
      <w:r w:rsidRPr="007021DF">
        <w:t xml:space="preserve">        traceData:</w:t>
      </w:r>
    </w:p>
    <w:p w14:paraId="6E0B890C" w14:textId="77777777" w:rsidR="00FD3219" w:rsidRPr="007021DF" w:rsidRDefault="00FD3219" w:rsidP="00FD3219">
      <w:pPr>
        <w:pStyle w:val="PL"/>
      </w:pPr>
      <w:r w:rsidRPr="007021DF">
        <w:t xml:space="preserve">          $ref: 'TS29571_CommonData.yaml#/components/schemas/TraceData'</w:t>
      </w:r>
    </w:p>
    <w:p w14:paraId="4B957A09" w14:textId="77777777" w:rsidR="00FD3219" w:rsidRPr="007021DF" w:rsidRDefault="00FD3219" w:rsidP="00FD3219">
      <w:pPr>
        <w:pStyle w:val="PL"/>
      </w:pPr>
      <w:r w:rsidRPr="007021DF">
        <w:t xml:space="preserve">        backupAmfInfo:</w:t>
      </w:r>
    </w:p>
    <w:p w14:paraId="40777BAB" w14:textId="77777777" w:rsidR="00FD3219" w:rsidRPr="007021DF" w:rsidRDefault="00FD3219" w:rsidP="00FD3219">
      <w:pPr>
        <w:pStyle w:val="PL"/>
      </w:pPr>
      <w:r w:rsidRPr="007021DF">
        <w:t xml:space="preserve">          type: array</w:t>
      </w:r>
    </w:p>
    <w:p w14:paraId="42D02524" w14:textId="77777777" w:rsidR="00FD3219" w:rsidRPr="007021DF" w:rsidRDefault="00FD3219" w:rsidP="00FD3219">
      <w:pPr>
        <w:pStyle w:val="PL"/>
      </w:pPr>
      <w:r w:rsidRPr="007021DF">
        <w:t xml:space="preserve">          items:</w:t>
      </w:r>
    </w:p>
    <w:p w14:paraId="462D9DA2" w14:textId="77777777" w:rsidR="00FD3219" w:rsidRPr="007021DF" w:rsidRDefault="00FD3219" w:rsidP="00FD3219">
      <w:pPr>
        <w:pStyle w:val="PL"/>
      </w:pPr>
      <w:r w:rsidRPr="007021DF">
        <w:t xml:space="preserve">            $ref: 'TS29571_CommonData.yaml#/components/schemas/BackupAmfInfo'</w:t>
      </w:r>
    </w:p>
    <w:p w14:paraId="5F053B99" w14:textId="77777777" w:rsidR="00FD3219" w:rsidRPr="007021DF" w:rsidRDefault="00FD3219" w:rsidP="00FD3219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minItems: 1</w:t>
      </w:r>
    </w:p>
    <w:p w14:paraId="66CC3E10" w14:textId="77777777" w:rsidR="00FD3219" w:rsidRPr="007021DF" w:rsidRDefault="00FD3219" w:rsidP="00FD3219">
      <w:pPr>
        <w:pStyle w:val="PL"/>
      </w:pPr>
      <w:r w:rsidRPr="007021DF">
        <w:t xml:space="preserve">        udmGroupId:</w:t>
      </w:r>
    </w:p>
    <w:p w14:paraId="4475D1B7" w14:textId="77777777" w:rsidR="00FD3219" w:rsidRPr="007021DF" w:rsidRDefault="00FD3219" w:rsidP="00FD3219">
      <w:pPr>
        <w:pStyle w:val="PL"/>
      </w:pPr>
      <w:r w:rsidRPr="007021DF">
        <w:t xml:space="preserve">          $ref: 'TS29571_CommonData.yaml#/components/schemas/NfGroupId'</w:t>
      </w:r>
    </w:p>
    <w:p w14:paraId="76FB3484" w14:textId="77777777" w:rsidR="00FD3219" w:rsidRPr="007021DF" w:rsidRDefault="00FD3219" w:rsidP="00FD3219">
      <w:pPr>
        <w:pStyle w:val="PL"/>
      </w:pPr>
      <w:r w:rsidRPr="007021DF">
        <w:t xml:space="preserve">        routingIndicator:</w:t>
      </w:r>
    </w:p>
    <w:p w14:paraId="1E1AA065" w14:textId="77777777" w:rsidR="00FD3219" w:rsidRPr="007021DF" w:rsidRDefault="00FD3219" w:rsidP="00FD3219">
      <w:pPr>
        <w:pStyle w:val="PL"/>
        <w:rPr>
          <w:lang w:eastAsia="zh-CN"/>
        </w:rPr>
      </w:pPr>
      <w:r w:rsidRPr="007021DF">
        <w:t xml:space="preserve">          type: string</w:t>
      </w:r>
    </w:p>
    <w:p w14:paraId="7E8800A7" w14:textId="77777777" w:rsidR="008278AF" w:rsidRPr="007021DF" w:rsidRDefault="008278AF" w:rsidP="008278AF">
      <w:pPr>
        <w:pStyle w:val="PL"/>
        <w:rPr>
          <w:ins w:id="37" w:author="Song Yue" w:date="2021-02-04T10:43:00Z"/>
        </w:rPr>
      </w:pPr>
      <w:ins w:id="38" w:author="Song Yue" w:date="2021-02-04T10:43:00Z">
        <w:r w:rsidRPr="007021DF">
          <w:t xml:space="preserve">        </w:t>
        </w:r>
        <w:r>
          <w:rPr>
            <w:rFonts w:hint="eastAsia"/>
            <w:lang w:eastAsia="zh-CN"/>
          </w:rPr>
          <w:t>hNwPubKeyId</w:t>
        </w:r>
        <w:r w:rsidRPr="007021DF">
          <w:t>:</w:t>
        </w:r>
      </w:ins>
    </w:p>
    <w:p w14:paraId="428E0F30" w14:textId="77777777" w:rsidR="008278AF" w:rsidRPr="007021DF" w:rsidRDefault="008278AF" w:rsidP="008278AF">
      <w:pPr>
        <w:pStyle w:val="PL"/>
        <w:rPr>
          <w:ins w:id="39" w:author="Song Yue" w:date="2021-02-04T10:43:00Z"/>
          <w:lang w:eastAsia="zh-CN"/>
        </w:rPr>
      </w:pPr>
      <w:ins w:id="40" w:author="Song Yue" w:date="2021-02-04T10:43:00Z">
        <w:r>
          <w:lastRenderedPageBreak/>
          <w:t xml:space="preserve">          type: </w:t>
        </w:r>
        <w:r>
          <w:rPr>
            <w:rFonts w:hint="eastAsia"/>
            <w:lang w:eastAsia="zh-CN"/>
          </w:rPr>
          <w:t>integer</w:t>
        </w:r>
      </w:ins>
    </w:p>
    <w:p w14:paraId="5EE97C7A" w14:textId="77777777" w:rsidR="00FD3219" w:rsidRPr="007021DF" w:rsidRDefault="00FD3219" w:rsidP="00FD3219">
      <w:pPr>
        <w:pStyle w:val="PL"/>
      </w:pPr>
      <w:r w:rsidRPr="007021DF">
        <w:t xml:space="preserve">        </w:t>
      </w:r>
      <w:r>
        <w:t>ratType</w:t>
      </w:r>
      <w:r w:rsidRPr="007021DF">
        <w:t>:</w:t>
      </w:r>
    </w:p>
    <w:p w14:paraId="3E593E92" w14:textId="77777777" w:rsidR="00FD3219" w:rsidRDefault="00FD3219" w:rsidP="00FD3219">
      <w:pPr>
        <w:pStyle w:val="PL"/>
      </w:pPr>
      <w:r w:rsidRPr="007021DF">
        <w:t xml:space="preserve">          $ref: 'TS29571_CommonData.ya</w:t>
      </w:r>
      <w:r>
        <w:t>ml#/components/schemas/RatType</w:t>
      </w:r>
      <w:r w:rsidRPr="007021DF">
        <w:t>'</w:t>
      </w:r>
    </w:p>
    <w:p w14:paraId="00C23040" w14:textId="77777777" w:rsidR="00FD3219" w:rsidRPr="007021DF" w:rsidRDefault="00FD3219" w:rsidP="00FD3219">
      <w:pPr>
        <w:pStyle w:val="PL"/>
      </w:pPr>
      <w:r w:rsidRPr="007021DF">
        <w:t xml:space="preserve">        </w:t>
      </w:r>
      <w:r>
        <w:t>additionalRatType</w:t>
      </w:r>
      <w:r w:rsidRPr="007021DF">
        <w:t>:</w:t>
      </w:r>
    </w:p>
    <w:p w14:paraId="34C1A61F" w14:textId="77777777" w:rsidR="00FD3219" w:rsidRDefault="00FD3219" w:rsidP="00FD3219">
      <w:pPr>
        <w:pStyle w:val="PL"/>
      </w:pPr>
      <w:r w:rsidRPr="007021DF">
        <w:t xml:space="preserve">          $ref: 'TS29571_CommonData.ya</w:t>
      </w:r>
      <w:r>
        <w:t>ml#/components/schemas/RatType</w:t>
      </w:r>
      <w:r w:rsidRPr="007021DF">
        <w:t>'</w:t>
      </w:r>
    </w:p>
    <w:p w14:paraId="040EC6D0" w14:textId="77777777" w:rsidR="00FD3219" w:rsidRPr="003B2883" w:rsidRDefault="00FD3219" w:rsidP="00FD3219">
      <w:pPr>
        <w:pStyle w:val="PL"/>
      </w:pPr>
      <w:r w:rsidRPr="003B2883">
        <w:t xml:space="preserve">        supportedFeatures:</w:t>
      </w:r>
    </w:p>
    <w:p w14:paraId="45EDC67B" w14:textId="77777777" w:rsidR="00FD3219" w:rsidRPr="003B2883" w:rsidRDefault="00FD3219" w:rsidP="00FD3219">
      <w:pPr>
        <w:pStyle w:val="PL"/>
      </w:pPr>
      <w:r w:rsidRPr="003B2883">
        <w:t xml:space="preserve">          $ref: 'TS29571_CommonData.yaml#/components/schemas/SupportedFeatures'</w:t>
      </w:r>
    </w:p>
    <w:p w14:paraId="4DE4459F" w14:textId="77777777" w:rsidR="00F15DE3" w:rsidRPr="00FD3219" w:rsidRDefault="00FD3219" w:rsidP="00F15DE3">
      <w:pPr>
        <w:rPr>
          <w:color w:val="FF0000"/>
          <w:lang w:eastAsia="zh-CN"/>
        </w:rPr>
      </w:pPr>
      <w:r w:rsidRPr="00FD3219">
        <w:rPr>
          <w:rFonts w:hint="eastAsia"/>
          <w:color w:val="FF0000"/>
          <w:lang w:eastAsia="zh-CN"/>
        </w:rPr>
        <w:t>*********** Skipped for clarity ***********</w:t>
      </w:r>
    </w:p>
    <w:p w14:paraId="494FBA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2AC12FE" w14:textId="77777777" w:rsidR="00F15DE3" w:rsidRPr="006B5418" w:rsidRDefault="00F15DE3" w:rsidP="00F15DE3">
      <w:pPr>
        <w:rPr>
          <w:lang w:val="en-US"/>
        </w:rPr>
      </w:pPr>
    </w:p>
    <w:p w14:paraId="6E615205" w14:textId="77777777" w:rsidR="001E41F3" w:rsidRDefault="001E41F3">
      <w:pPr>
        <w:rPr>
          <w:noProof/>
        </w:rPr>
      </w:pPr>
    </w:p>
    <w:sectPr w:rsidR="001E41F3" w:rsidSect="00AD765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9B2475" w14:textId="77777777" w:rsidR="00C24BD5" w:rsidRDefault="00C24BD5">
      <w:r>
        <w:separator/>
      </w:r>
    </w:p>
  </w:endnote>
  <w:endnote w:type="continuationSeparator" w:id="0">
    <w:p w14:paraId="5DC4C09A" w14:textId="77777777" w:rsidR="00C24BD5" w:rsidRDefault="00C24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CE8D07" w14:textId="77777777" w:rsidR="00C24BD5" w:rsidRDefault="00C24BD5">
      <w:r>
        <w:separator/>
      </w:r>
    </w:p>
  </w:footnote>
  <w:footnote w:type="continuationSeparator" w:id="0">
    <w:p w14:paraId="695846DC" w14:textId="77777777" w:rsidR="00C24BD5" w:rsidRDefault="00C24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0B7F73" w14:textId="77777777" w:rsidR="00695808" w:rsidRDefault="00695808">
    <w:r>
      <w:t xml:space="preserve">Page </w:t>
    </w:r>
    <w:r w:rsidR="00943DD7">
      <w:fldChar w:fldCharType="begin"/>
    </w:r>
    <w:r w:rsidR="00374DD4">
      <w:instrText>PAGE</w:instrText>
    </w:r>
    <w:r w:rsidR="00943DD7">
      <w:fldChar w:fldCharType="separate"/>
    </w:r>
    <w:r>
      <w:rPr>
        <w:noProof/>
      </w:rPr>
      <w:t>1</w:t>
    </w:r>
    <w:r w:rsidR="00943DD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577A8" w14:textId="77777777" w:rsidR="00A9104D" w:rsidRDefault="00C24BD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3DD3A9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65F4BF" w14:textId="77777777" w:rsidR="00A9104D" w:rsidRDefault="00C24BD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ongyue@chinamobile.com">
    <w15:presenceInfo w15:providerId="Windows Live" w15:userId="739546825ce18e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7385"/>
    <w:rsid w:val="00022E4A"/>
    <w:rsid w:val="000370C7"/>
    <w:rsid w:val="000628F9"/>
    <w:rsid w:val="000A6394"/>
    <w:rsid w:val="000B7FED"/>
    <w:rsid w:val="000C038A"/>
    <w:rsid w:val="000C6598"/>
    <w:rsid w:val="000D44B3"/>
    <w:rsid w:val="00145D43"/>
    <w:rsid w:val="00170681"/>
    <w:rsid w:val="00174404"/>
    <w:rsid w:val="00192C46"/>
    <w:rsid w:val="001A08B3"/>
    <w:rsid w:val="001A7B60"/>
    <w:rsid w:val="001B52F0"/>
    <w:rsid w:val="001B7A65"/>
    <w:rsid w:val="001E41F3"/>
    <w:rsid w:val="0025431F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C04F5"/>
    <w:rsid w:val="003D454E"/>
    <w:rsid w:val="003E1A36"/>
    <w:rsid w:val="0040218F"/>
    <w:rsid w:val="00410371"/>
    <w:rsid w:val="0041617F"/>
    <w:rsid w:val="004242F1"/>
    <w:rsid w:val="0045351F"/>
    <w:rsid w:val="004825FB"/>
    <w:rsid w:val="004A1633"/>
    <w:rsid w:val="004B75B7"/>
    <w:rsid w:val="0051580D"/>
    <w:rsid w:val="00537480"/>
    <w:rsid w:val="00547111"/>
    <w:rsid w:val="00592D74"/>
    <w:rsid w:val="005E2C44"/>
    <w:rsid w:val="005F2E75"/>
    <w:rsid w:val="00621188"/>
    <w:rsid w:val="006257ED"/>
    <w:rsid w:val="00665C47"/>
    <w:rsid w:val="00695808"/>
    <w:rsid w:val="006B46FB"/>
    <w:rsid w:val="006D0117"/>
    <w:rsid w:val="006E21FB"/>
    <w:rsid w:val="007233C1"/>
    <w:rsid w:val="00792342"/>
    <w:rsid w:val="007977A8"/>
    <w:rsid w:val="007B512A"/>
    <w:rsid w:val="007C2097"/>
    <w:rsid w:val="007D2042"/>
    <w:rsid w:val="007D6A07"/>
    <w:rsid w:val="007F7259"/>
    <w:rsid w:val="008040A8"/>
    <w:rsid w:val="008278AF"/>
    <w:rsid w:val="008279FA"/>
    <w:rsid w:val="00841E95"/>
    <w:rsid w:val="008626E7"/>
    <w:rsid w:val="00870EE7"/>
    <w:rsid w:val="008863B9"/>
    <w:rsid w:val="0089666F"/>
    <w:rsid w:val="008A45A6"/>
    <w:rsid w:val="008B13D5"/>
    <w:rsid w:val="008F3789"/>
    <w:rsid w:val="008F686C"/>
    <w:rsid w:val="0091443E"/>
    <w:rsid w:val="009148DE"/>
    <w:rsid w:val="00935DD5"/>
    <w:rsid w:val="00941E30"/>
    <w:rsid w:val="00943DD7"/>
    <w:rsid w:val="009777D9"/>
    <w:rsid w:val="00991B88"/>
    <w:rsid w:val="009A5753"/>
    <w:rsid w:val="009A579D"/>
    <w:rsid w:val="009D6516"/>
    <w:rsid w:val="009E3297"/>
    <w:rsid w:val="009F734F"/>
    <w:rsid w:val="00A246B6"/>
    <w:rsid w:val="00A47E70"/>
    <w:rsid w:val="00A50CF0"/>
    <w:rsid w:val="00A51F59"/>
    <w:rsid w:val="00A52C4A"/>
    <w:rsid w:val="00A7671C"/>
    <w:rsid w:val="00AA2CBC"/>
    <w:rsid w:val="00AA774C"/>
    <w:rsid w:val="00AC5820"/>
    <w:rsid w:val="00AD1CD8"/>
    <w:rsid w:val="00AD765B"/>
    <w:rsid w:val="00B258BB"/>
    <w:rsid w:val="00B41C1C"/>
    <w:rsid w:val="00B46EBC"/>
    <w:rsid w:val="00B52AAE"/>
    <w:rsid w:val="00B60FD3"/>
    <w:rsid w:val="00B67B97"/>
    <w:rsid w:val="00B968C8"/>
    <w:rsid w:val="00BA3EC5"/>
    <w:rsid w:val="00BA51D9"/>
    <w:rsid w:val="00BB5DFC"/>
    <w:rsid w:val="00BD279D"/>
    <w:rsid w:val="00BD6BB8"/>
    <w:rsid w:val="00C24BD5"/>
    <w:rsid w:val="00C5551F"/>
    <w:rsid w:val="00C57084"/>
    <w:rsid w:val="00C66BA2"/>
    <w:rsid w:val="00C708A5"/>
    <w:rsid w:val="00C95985"/>
    <w:rsid w:val="00CB5EC6"/>
    <w:rsid w:val="00CC5026"/>
    <w:rsid w:val="00CC68D0"/>
    <w:rsid w:val="00CE1DA9"/>
    <w:rsid w:val="00D03F9A"/>
    <w:rsid w:val="00D06D51"/>
    <w:rsid w:val="00D16FD5"/>
    <w:rsid w:val="00D24991"/>
    <w:rsid w:val="00D50255"/>
    <w:rsid w:val="00D66520"/>
    <w:rsid w:val="00DE34CF"/>
    <w:rsid w:val="00E13F3D"/>
    <w:rsid w:val="00E32386"/>
    <w:rsid w:val="00E32833"/>
    <w:rsid w:val="00E34898"/>
    <w:rsid w:val="00E53B23"/>
    <w:rsid w:val="00EA28F3"/>
    <w:rsid w:val="00EB09B7"/>
    <w:rsid w:val="00EC5544"/>
    <w:rsid w:val="00EE7D7C"/>
    <w:rsid w:val="00F15DE3"/>
    <w:rsid w:val="00F25D98"/>
    <w:rsid w:val="00F300FB"/>
    <w:rsid w:val="00FB6386"/>
    <w:rsid w:val="00FD3219"/>
    <w:rsid w:val="00FE492F"/>
    <w:rsid w:val="00FF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ED220B"/>
  <w15:docId w15:val="{0BDC7393-077D-414D-A359-47EF3C3D0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D32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D32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D321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D321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D32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C570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570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8E42D-75CD-4A44-B51F-097CC1CE8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4</Pages>
  <Words>1029</Words>
  <Characters>5870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songyue@chinamobile.com</cp:lastModifiedBy>
  <cp:revision>52</cp:revision>
  <cp:lastPrinted>1899-12-31T23:00:00Z</cp:lastPrinted>
  <dcterms:created xsi:type="dcterms:W3CDTF">2020-02-03T08:32:00Z</dcterms:created>
  <dcterms:modified xsi:type="dcterms:W3CDTF">2021-03-02T15:05:00Z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